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00EE6" w14:textId="31B7157B" w:rsidR="00DB38AE" w:rsidRDefault="00DB38AE" w:rsidP="00EB5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Pr="00C31895">
        <w:rPr>
          <w:b/>
          <w:noProof/>
          <w:sz w:val="24"/>
        </w:rPr>
        <w:t>C4-205</w:t>
      </w:r>
      <w:r>
        <w:rPr>
          <w:b/>
          <w:noProof/>
          <w:sz w:val="24"/>
        </w:rPr>
        <w:t>730</w:t>
      </w:r>
    </w:p>
    <w:p w14:paraId="7D6856D5" w14:textId="6EAC0D76" w:rsidR="00DB38AE" w:rsidRDefault="00DB38AE" w:rsidP="00DB38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 </w:t>
      </w:r>
      <w:r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0701E49D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8AE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795760DF" w:rsidR="001E41F3" w:rsidRPr="00410371" w:rsidRDefault="00484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F01DB">
              <w:rPr>
                <w:b/>
                <w:noProof/>
                <w:sz w:val="28"/>
              </w:rPr>
              <w:t>.</w:t>
            </w:r>
            <w:r w:rsidR="00DB38AE">
              <w:rPr>
                <w:b/>
                <w:noProof/>
                <w:sz w:val="28"/>
              </w:rPr>
              <w:t>5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3E3DB6D2" w:rsidR="001E41F3" w:rsidRPr="000F01DB" w:rsidRDefault="00823E0C">
            <w:pPr>
              <w:pStyle w:val="CRCoverPage"/>
              <w:spacing w:after="0"/>
              <w:ind w:left="100"/>
              <w:rPr>
                <w:noProof/>
              </w:rPr>
            </w:pPr>
            <w:r w:rsidRPr="00823E0C">
              <w:t>29.502 Rel1</w:t>
            </w:r>
            <w:r w:rsidR="00484A77">
              <w:t>6</w:t>
            </w:r>
            <w:r w:rsidRPr="00823E0C">
              <w:t xml:space="preserve">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1BCC6D34" w:rsidR="001E41F3" w:rsidRPr="00C877C1" w:rsidRDefault="00484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4BF614E8" w:rsidR="001E41F3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B38A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DB38AE">
              <w:rPr>
                <w:noProof/>
              </w:rPr>
              <w:t>16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982912E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4A77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65A0C7F5" w14:textId="249B9ECD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DB38AE">
              <w:rPr>
                <w:lang w:val="en-US"/>
              </w:rPr>
              <w:t>385</w:t>
            </w:r>
          </w:p>
          <w:p w14:paraId="0127DBD8" w14:textId="2C01839A" w:rsidR="00DB38AE" w:rsidRDefault="00DB38AE" w:rsidP="00DB38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038</w:t>
            </w:r>
            <w:r>
              <w:rPr>
                <w:lang w:val="en-US"/>
              </w:rPr>
              <w:t>7</w:t>
            </w:r>
          </w:p>
          <w:p w14:paraId="51227EF0" w14:textId="36F81BCA" w:rsidR="00DB38AE" w:rsidRDefault="00DB38AE" w:rsidP="00DB38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390</w:t>
            </w:r>
          </w:p>
          <w:p w14:paraId="674EF5B6" w14:textId="0C927D7A" w:rsidR="00DB38AE" w:rsidRDefault="00DB38AE" w:rsidP="00DB38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>95</w:t>
            </w:r>
          </w:p>
          <w:p w14:paraId="6AE476ED" w14:textId="3B0DB714" w:rsidR="00DB38AE" w:rsidRDefault="00DB38AE" w:rsidP="00DB38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>97</w:t>
            </w:r>
          </w:p>
          <w:p w14:paraId="18353DC7" w14:textId="4CCAF1A7" w:rsidR="00DB38AE" w:rsidRDefault="00DB38AE" w:rsidP="00DB38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>98</w:t>
            </w:r>
          </w:p>
          <w:p w14:paraId="2F08DA1A" w14:textId="77777777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F254D" w14:textId="39F6EE96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72A523B1" w14:textId="29A1CDA1" w:rsidR="0077482D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DB38AE">
              <w:rPr>
                <w:lang w:val="en-US"/>
              </w:rPr>
              <w:t>386</w:t>
            </w:r>
          </w:p>
          <w:p w14:paraId="3F5A5EA6" w14:textId="50661CFB" w:rsidR="00DB38AE" w:rsidRDefault="00DB38AE" w:rsidP="00DB38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>91</w:t>
            </w:r>
          </w:p>
          <w:p w14:paraId="78729ABD" w14:textId="19346030" w:rsidR="00DB38AE" w:rsidRDefault="00DB38AE" w:rsidP="00DB38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>92</w:t>
            </w:r>
          </w:p>
          <w:p w14:paraId="095AE3DD" w14:textId="51FF3778" w:rsidR="00DB38AE" w:rsidRDefault="00DB38AE" w:rsidP="00DB38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>94</w:t>
            </w:r>
          </w:p>
          <w:p w14:paraId="46FFCBCA" w14:textId="6DE1DAC4" w:rsidR="00DB38AE" w:rsidRDefault="00DB38AE" w:rsidP="00DB38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03</w:t>
            </w:r>
            <w:r>
              <w:rPr>
                <w:lang w:val="en-US"/>
              </w:rPr>
              <w:t>96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2788E8F5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1975E8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DB38AE">
              <w:rPr>
                <w:lang w:val="en-US"/>
              </w:rPr>
              <w:t>1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</w:t>
            </w:r>
            <w:r w:rsidR="001975E8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DB38AE">
              <w:rPr>
                <w:lang w:val="en-US"/>
              </w:rPr>
              <w:t>2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0B21417E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5A2447">
              <w:t>6</w:t>
            </w:r>
            <w:r w:rsidRPr="00D27A4B">
              <w:t>.</w:t>
            </w:r>
            <w:r w:rsidR="00DB38AE">
              <w:t>6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57C588" w14:textId="77777777" w:rsidR="00DB38AE" w:rsidRDefault="00DB38AE" w:rsidP="00DB38AE">
      <w:pPr>
        <w:pStyle w:val="Heading2"/>
      </w:pPr>
      <w:bookmarkStart w:id="4" w:name="_Toc25074011"/>
      <w:bookmarkStart w:id="5" w:name="_Toc34063203"/>
      <w:bookmarkStart w:id="6" w:name="_Toc43120188"/>
      <w:bookmarkStart w:id="7" w:name="_Toc49768245"/>
      <w:bookmarkStart w:id="8" w:name="_Toc51867095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</w:p>
    <w:p w14:paraId="4F41E9D7" w14:textId="77777777" w:rsidR="00DB38AE" w:rsidRPr="002E5CBA" w:rsidRDefault="00DB38AE" w:rsidP="00DB38A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EB4CBA0" w14:textId="77777777" w:rsidR="00DB38AE" w:rsidRPr="002E5CBA" w:rsidRDefault="00DB38AE" w:rsidP="00DB38AE">
      <w:pPr>
        <w:pStyle w:val="PL"/>
        <w:rPr>
          <w:lang w:val="en-US"/>
        </w:rPr>
      </w:pPr>
    </w:p>
    <w:p w14:paraId="68F48FE4" w14:textId="77777777" w:rsidR="00DB38AE" w:rsidRPr="002E5CBA" w:rsidRDefault="00DB38AE" w:rsidP="00DB38A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94104B5" w14:textId="47ACFC91" w:rsidR="00DB38AE" w:rsidRPr="002E5CBA" w:rsidRDefault="00DB38AE" w:rsidP="00DB38A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</w:t>
      </w:r>
      <w:del w:id="9" w:author="Bruno Landais - C4-205730" w:date="2020-11-16T15:40:00Z">
        <w:r w:rsidDel="00DB38AE">
          <w:rPr>
            <w:lang w:val="en-US"/>
          </w:rPr>
          <w:delText>1</w:delText>
        </w:r>
        <w:r w:rsidRPr="002E5CBA" w:rsidDel="00DB38AE">
          <w:rPr>
            <w:lang w:val="en-US"/>
          </w:rPr>
          <w:delText>'</w:delText>
        </w:r>
      </w:del>
      <w:ins w:id="10" w:author="Bruno Landais - C4-205730" w:date="2020-11-16T15:40:00Z">
        <w:r>
          <w:rPr>
            <w:lang w:val="en-US"/>
          </w:rPr>
          <w:t>2</w:t>
        </w:r>
        <w:r w:rsidRPr="002E5CBA">
          <w:rPr>
            <w:lang w:val="en-US"/>
          </w:rPr>
          <w:t>'</w:t>
        </w:r>
      </w:ins>
    </w:p>
    <w:p w14:paraId="1E5E564B" w14:textId="77777777" w:rsidR="00DB38AE" w:rsidRPr="002E5CBA" w:rsidRDefault="00DB38AE" w:rsidP="00DB38A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4213A1D" w14:textId="77777777" w:rsidR="00DB38AE" w:rsidRPr="00623B7B" w:rsidRDefault="00DB38AE" w:rsidP="00DB38AE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29BF2D39" w14:textId="77777777" w:rsidR="00DB38AE" w:rsidRPr="00623B7B" w:rsidRDefault="00DB38AE" w:rsidP="00DB38AE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2636B083" w14:textId="77777777" w:rsidR="00DB38AE" w:rsidRDefault="00DB38AE" w:rsidP="00DB38AE">
      <w:pPr>
        <w:pStyle w:val="PL"/>
      </w:pPr>
      <w:r w:rsidRPr="00DB38AE">
        <w:rPr>
          <w:lang w:val="en-US"/>
        </w:rPr>
        <w:t xml:space="preserve">    </w:t>
      </w:r>
      <w:r>
        <w:t>© 2020, 3GPP Organizational Partners (ARIB, ATIS, CCSA, ETSI, TSDSI, TTA, TTC).</w:t>
      </w:r>
    </w:p>
    <w:p w14:paraId="1B1E4C09" w14:textId="77777777" w:rsidR="00DB38AE" w:rsidRPr="00AD1DC5" w:rsidRDefault="00DB38AE" w:rsidP="00DB38AE">
      <w:pPr>
        <w:pStyle w:val="PL"/>
      </w:pPr>
      <w:r>
        <w:t xml:space="preserve">    All rights reserved.</w:t>
      </w:r>
    </w:p>
    <w:p w14:paraId="7457C2D1" w14:textId="77777777" w:rsidR="00DB38AE" w:rsidRPr="006E3917" w:rsidRDefault="00DB38AE" w:rsidP="00DB38AE">
      <w:pPr>
        <w:pStyle w:val="PL"/>
      </w:pPr>
    </w:p>
    <w:p w14:paraId="65D9CC0D" w14:textId="77777777" w:rsidR="00DB38AE" w:rsidRPr="006E3917" w:rsidRDefault="00DB38AE" w:rsidP="00DB38AE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6F75FFF0" w14:textId="39FD92EF" w:rsidR="00DB38AE" w:rsidRPr="00D27A4B" w:rsidRDefault="00DB38AE" w:rsidP="00DB38AE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del w:id="11" w:author="Bruno Landais - C4-205730" w:date="2020-11-16T15:40:00Z">
        <w:r w:rsidDel="00DB38AE">
          <w:rPr>
            <w:noProof w:val="0"/>
          </w:rPr>
          <w:delText>5</w:delText>
        </w:r>
      </w:del>
      <w:ins w:id="12" w:author="Bruno Landais - C4-205730" w:date="2020-11-16T15:40:00Z">
        <w:r>
          <w:rPr>
            <w:noProof w:val="0"/>
          </w:rPr>
          <w:t>6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1CE885A3" w14:textId="77777777" w:rsidR="00DB38AE" w:rsidRPr="00D27A4B" w:rsidRDefault="00DB38AE" w:rsidP="00DB38AE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3D1D70D1" w14:textId="77777777" w:rsidR="001975E8" w:rsidRPr="00DB38AE" w:rsidRDefault="001975E8" w:rsidP="001975E8">
      <w:pPr>
        <w:pStyle w:val="PL"/>
      </w:pPr>
    </w:p>
    <w:p w14:paraId="25D6DB80" w14:textId="77777777" w:rsidR="00823E0C" w:rsidRPr="00D3528F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C4-205730">
    <w15:presenceInfo w15:providerId="None" w15:userId="Bruno Landais - C4-205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975E8"/>
    <w:rsid w:val="001A08B3"/>
    <w:rsid w:val="001A7B60"/>
    <w:rsid w:val="001B52F0"/>
    <w:rsid w:val="001B7A65"/>
    <w:rsid w:val="001E41F3"/>
    <w:rsid w:val="001E72D8"/>
    <w:rsid w:val="00221F06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84A77"/>
    <w:rsid w:val="00491DA1"/>
    <w:rsid w:val="004A48EE"/>
    <w:rsid w:val="004B0FA3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94703"/>
    <w:rsid w:val="005A2447"/>
    <w:rsid w:val="005A30E9"/>
    <w:rsid w:val="005C6D1B"/>
    <w:rsid w:val="005E0FE2"/>
    <w:rsid w:val="005E2C44"/>
    <w:rsid w:val="00621188"/>
    <w:rsid w:val="006257ED"/>
    <w:rsid w:val="00664006"/>
    <w:rsid w:val="00681A1B"/>
    <w:rsid w:val="00695808"/>
    <w:rsid w:val="006B3026"/>
    <w:rsid w:val="006B46FB"/>
    <w:rsid w:val="006E21FB"/>
    <w:rsid w:val="006F7EEC"/>
    <w:rsid w:val="00712BD4"/>
    <w:rsid w:val="0072108C"/>
    <w:rsid w:val="0074048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773F"/>
    <w:rsid w:val="008A45A6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965F2"/>
    <w:rsid w:val="00AA2CBC"/>
    <w:rsid w:val="00AC5820"/>
    <w:rsid w:val="00AD1CD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38AE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DE6D0-3E50-4182-81E6-32FAEC59E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398</Words>
  <Characters>2594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C4-205730</cp:lastModifiedBy>
  <cp:revision>117</cp:revision>
  <cp:lastPrinted>1899-12-31T23:00:00Z</cp:lastPrinted>
  <dcterms:created xsi:type="dcterms:W3CDTF">2018-11-05T09:14:00Z</dcterms:created>
  <dcterms:modified xsi:type="dcterms:W3CDTF">2020-11-16T14:46:00Z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